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77777777"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C1-245521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F13E4" w:rsidR="001E41F3" w:rsidRPr="00410371" w:rsidRDefault="00025C94" w:rsidP="00E13F3D">
            <w:pPr>
              <w:pStyle w:val="CRCoverPage"/>
              <w:spacing w:after="0"/>
              <w:jc w:val="right"/>
              <w:rPr>
                <w:b/>
                <w:noProof/>
                <w:sz w:val="28"/>
              </w:rPr>
            </w:pPr>
            <w:r>
              <w:rPr>
                <w:b/>
                <w:noProof/>
                <w:sz w:val="28"/>
              </w:rPr>
              <w:t>24.</w:t>
            </w:r>
            <w:r w:rsidR="004A375D">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96A6E" w:rsidR="001E41F3" w:rsidRPr="00410371" w:rsidRDefault="00000000" w:rsidP="00547111">
            <w:pPr>
              <w:pStyle w:val="CRCoverPage"/>
              <w:spacing w:after="0"/>
              <w:rPr>
                <w:noProof/>
              </w:rPr>
            </w:pPr>
            <w:r>
              <w:rPr>
                <w:b/>
                <w:sz w:val="28"/>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8E526" w:rsidR="001E41F3" w:rsidRPr="00410371" w:rsidRDefault="00592E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EF5CE" w:rsidR="001E41F3" w:rsidRPr="00410371" w:rsidRDefault="00592E8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F7BF3" w:rsidR="00F25D98" w:rsidRDefault="00592E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48F62" w:rsidR="001E41F3" w:rsidRDefault="00267491">
            <w:pPr>
              <w:pStyle w:val="CRCoverPage"/>
              <w:spacing w:after="0"/>
              <w:ind w:left="100"/>
              <w:rPr>
                <w:noProof/>
              </w:rPr>
            </w:pPr>
            <w:r>
              <w:t>Clarification for periodic timer upon transition from idle suspend to idle without suspend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97806" w:rsidR="001E41F3" w:rsidRDefault="00592E8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B3B1D" w:rsidR="001E41F3" w:rsidRDefault="00592E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F9D50" w:rsidR="001E41F3" w:rsidRDefault="00267491">
            <w:pPr>
              <w:pStyle w:val="CRCoverPage"/>
              <w:spacing w:after="0"/>
              <w:ind w:left="100"/>
              <w:rPr>
                <w:noProof/>
              </w:rPr>
            </w:pPr>
            <w:r>
              <w:t>SAES</w:t>
            </w:r>
            <w:r w:rsidR="00EB0CA5">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D1AA43" w:rsidR="001E41F3" w:rsidRDefault="00592E89">
            <w:pPr>
              <w:pStyle w:val="CRCoverPage"/>
              <w:spacing w:after="0"/>
              <w:ind w:left="100"/>
              <w:rPr>
                <w:noProof/>
              </w:rPr>
            </w:pPr>
            <w:r>
              <w:t>2024-09-27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34979" w:rsidR="001E41F3" w:rsidRDefault="00592E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3CE0D" w:rsidR="001E41F3" w:rsidRDefault="00592E8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3C9B" w14:paraId="1256F52C" w14:textId="77777777" w:rsidTr="00547111">
        <w:tc>
          <w:tcPr>
            <w:tcW w:w="2694" w:type="dxa"/>
            <w:gridSpan w:val="2"/>
            <w:tcBorders>
              <w:top w:val="single" w:sz="4" w:space="0" w:color="auto"/>
              <w:left w:val="single" w:sz="4" w:space="0" w:color="auto"/>
            </w:tcBorders>
          </w:tcPr>
          <w:p w14:paraId="52C87DB0" w14:textId="77777777" w:rsidR="00283C9B" w:rsidRDefault="00283C9B" w:rsidP="00283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ACB2F" w14:textId="03BAEDE5" w:rsidR="00283C9B" w:rsidRDefault="00283C9B" w:rsidP="00283C9B">
            <w:pPr>
              <w:pStyle w:val="CRCoverPage"/>
              <w:spacing w:after="0"/>
              <w:ind w:left="100"/>
              <w:rPr>
                <w:noProof/>
              </w:rPr>
            </w:pPr>
            <w:r>
              <w:rPr>
                <w:noProof/>
              </w:rPr>
              <w:t>In current specification, there are various scenerios when UE does transition from IDLE mode with suspend indication to IDLE mode, UE does not start periodic timer which results no periodic TAU procedure and network will implicit detach the UE.</w:t>
            </w:r>
          </w:p>
          <w:p w14:paraId="13D192FC" w14:textId="77777777" w:rsidR="00283C9B" w:rsidRDefault="00283C9B" w:rsidP="00283C9B">
            <w:pPr>
              <w:pStyle w:val="CRCoverPage"/>
              <w:spacing w:after="0"/>
              <w:ind w:left="100"/>
              <w:rPr>
                <w:noProof/>
              </w:rPr>
            </w:pPr>
          </w:p>
          <w:p w14:paraId="6A0076E8" w14:textId="77777777" w:rsidR="00283C9B" w:rsidRDefault="00283C9B" w:rsidP="00283C9B">
            <w:pPr>
              <w:pStyle w:val="CRCoverPage"/>
              <w:spacing w:after="0"/>
              <w:ind w:left="100"/>
              <w:rPr>
                <w:noProof/>
              </w:rPr>
            </w:pPr>
            <w:r>
              <w:rPr>
                <w:noProof/>
              </w:rPr>
              <w:t>Few examples from current specification:</w:t>
            </w:r>
          </w:p>
          <w:p w14:paraId="354522C3" w14:textId="356D5035" w:rsidR="00283C9B" w:rsidRPr="000558CF" w:rsidRDefault="00283C9B" w:rsidP="00283C9B">
            <w:pPr>
              <w:pStyle w:val="B1"/>
              <w:rPr>
                <w:i/>
                <w:iCs/>
                <w:lang w:eastAsia="ja-JP"/>
              </w:rPr>
            </w:pPr>
            <w:r w:rsidRPr="000558CF">
              <w:rPr>
                <w:i/>
                <w:iCs/>
                <w:lang w:eastAsia="ja-JP"/>
              </w:rPr>
              <w:t>-</w:t>
            </w:r>
            <w:r w:rsidRPr="000558CF">
              <w:rPr>
                <w:i/>
                <w:iCs/>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09F5E9EA" w14:textId="77777777" w:rsidR="00283C9B" w:rsidRDefault="00283C9B" w:rsidP="00283C9B">
            <w:pPr>
              <w:pStyle w:val="B1"/>
              <w:rPr>
                <w:i/>
                <w:iCs/>
                <w:lang w:eastAsia="ja-JP"/>
              </w:rPr>
            </w:pPr>
            <w:r w:rsidRPr="000558CF">
              <w:rPr>
                <w:i/>
                <w:iCs/>
                <w:lang w:eastAsia="ja-JP"/>
              </w:rPr>
              <w:t>-</w:t>
            </w:r>
            <w:r w:rsidRPr="000558CF">
              <w:rPr>
                <w:i/>
                <w:iCs/>
                <w:lang w:eastAsia="ja-JP"/>
              </w:rPr>
              <w:tab/>
              <w:t>Upon fallback indication from the lower layers at RRC connection resume when in EMM-IDLE mode with suspend indication, the UE shall enter EMM-IDLE mode without suspend indication, send any pending initial NAS message</w:t>
            </w:r>
            <w:r w:rsidRPr="000558CF">
              <w:rPr>
                <w:i/>
                <w:iCs/>
                <w:lang w:eastAsia="zh-CN"/>
              </w:rPr>
              <w:t xml:space="preserve"> and proceed as if RRC connection establishment had been requested</w:t>
            </w:r>
            <w:r w:rsidRPr="000558CF">
              <w:rPr>
                <w:i/>
                <w:iCs/>
                <w:lang w:eastAsia="ja-JP"/>
              </w:rPr>
              <w:t>;</w:t>
            </w:r>
          </w:p>
          <w:p w14:paraId="565DD0DC" w14:textId="1427BB42" w:rsidR="00F346B8" w:rsidRDefault="00F346B8" w:rsidP="00F346B8">
            <w:pPr>
              <w:pStyle w:val="CRCoverPage"/>
              <w:spacing w:after="0"/>
              <w:ind w:left="100"/>
              <w:rPr>
                <w:lang w:eastAsia="zh-CN"/>
              </w:rPr>
            </w:pPr>
            <w:r>
              <w:rPr>
                <w:lang w:eastAsia="zh-CN"/>
              </w:rPr>
              <w:t>The UE may restart the ongoing NAS procedure if required, but the UE may not enter connected while performing the NAS procedure again</w:t>
            </w:r>
            <w:r w:rsidR="00B1491A">
              <w:rPr>
                <w:lang w:eastAsia="zh-CN"/>
              </w:rPr>
              <w:t xml:space="preserve">, e.g., </w:t>
            </w:r>
            <w:r>
              <w:rPr>
                <w:lang w:eastAsia="zh-CN"/>
              </w:rPr>
              <w:t>due to the access barring</w:t>
            </w:r>
            <w:r w:rsidR="00A44935">
              <w:rPr>
                <w:lang w:eastAsia="zh-CN"/>
              </w:rPr>
              <w:t xml:space="preserve"> or the NAS procedure is not required</w:t>
            </w:r>
            <w:r>
              <w:rPr>
                <w:lang w:eastAsia="zh-CN"/>
              </w:rPr>
              <w:t>.</w:t>
            </w:r>
          </w:p>
          <w:p w14:paraId="6822643B" w14:textId="77777777" w:rsidR="00F346B8" w:rsidRDefault="00F346B8" w:rsidP="00F346B8">
            <w:pPr>
              <w:pStyle w:val="CRCoverPage"/>
              <w:spacing w:after="0"/>
              <w:ind w:left="100"/>
              <w:rPr>
                <w:lang w:eastAsia="zh-CN"/>
              </w:rPr>
            </w:pPr>
          </w:p>
          <w:p w14:paraId="0A6C233F" w14:textId="6777A663" w:rsidR="00F346B8" w:rsidRDefault="00F346B8" w:rsidP="00F346B8">
            <w:pPr>
              <w:pStyle w:val="CRCoverPage"/>
              <w:spacing w:after="0"/>
              <w:ind w:left="100"/>
              <w:rPr>
                <w:rFonts w:eastAsiaTheme="minorEastAsia"/>
                <w:lang w:eastAsia="zh-CN"/>
              </w:rPr>
            </w:pPr>
            <w:r>
              <w:rPr>
                <w:rFonts w:eastAsiaTheme="minorEastAsia"/>
                <w:lang w:eastAsia="zh-CN"/>
              </w:rPr>
              <w:t>In the case, if the timer T3</w:t>
            </w:r>
            <w:r w:rsidR="0013537B">
              <w:rPr>
                <w:rFonts w:eastAsiaTheme="minorEastAsia"/>
                <w:lang w:eastAsia="zh-CN"/>
              </w:rPr>
              <w:t>4</w:t>
            </w:r>
            <w:r>
              <w:rPr>
                <w:rFonts w:eastAsiaTheme="minorEastAsia"/>
                <w:lang w:eastAsia="zh-CN"/>
              </w:rPr>
              <w:t>12 is not started, the UE will never perform periodic registration.</w:t>
            </w:r>
          </w:p>
          <w:p w14:paraId="708AA7DE" w14:textId="69C523F7" w:rsidR="00F346B8" w:rsidRPr="00F346B8" w:rsidRDefault="00F346B8" w:rsidP="00F346B8">
            <w:pPr>
              <w:pStyle w:val="CRCoverPage"/>
              <w:spacing w:after="0"/>
              <w:ind w:left="100"/>
              <w:rPr>
                <w:lang w:eastAsia="ja-JP"/>
              </w:rPr>
            </w:pPr>
          </w:p>
        </w:tc>
      </w:tr>
      <w:tr w:rsidR="00283C9B" w14:paraId="4CA74D09" w14:textId="77777777" w:rsidTr="00547111">
        <w:tc>
          <w:tcPr>
            <w:tcW w:w="2694" w:type="dxa"/>
            <w:gridSpan w:val="2"/>
            <w:tcBorders>
              <w:left w:val="single" w:sz="4" w:space="0" w:color="auto"/>
            </w:tcBorders>
          </w:tcPr>
          <w:p w14:paraId="2D0866D6" w14:textId="77777777" w:rsidR="00283C9B" w:rsidRDefault="00283C9B" w:rsidP="00283C9B">
            <w:pPr>
              <w:pStyle w:val="CRCoverPage"/>
              <w:spacing w:after="0"/>
              <w:rPr>
                <w:b/>
                <w:i/>
                <w:noProof/>
                <w:sz w:val="8"/>
                <w:szCs w:val="8"/>
              </w:rPr>
            </w:pPr>
          </w:p>
        </w:tc>
        <w:tc>
          <w:tcPr>
            <w:tcW w:w="6946" w:type="dxa"/>
            <w:gridSpan w:val="9"/>
            <w:tcBorders>
              <w:right w:val="single" w:sz="4" w:space="0" w:color="auto"/>
            </w:tcBorders>
          </w:tcPr>
          <w:p w14:paraId="365DEF04" w14:textId="77777777" w:rsidR="00283C9B" w:rsidRDefault="00283C9B" w:rsidP="00283C9B">
            <w:pPr>
              <w:pStyle w:val="CRCoverPage"/>
              <w:spacing w:after="0"/>
              <w:rPr>
                <w:noProof/>
                <w:sz w:val="8"/>
                <w:szCs w:val="8"/>
              </w:rPr>
            </w:pPr>
          </w:p>
        </w:tc>
      </w:tr>
      <w:tr w:rsidR="00283C9B" w14:paraId="21016551" w14:textId="77777777" w:rsidTr="00547111">
        <w:tc>
          <w:tcPr>
            <w:tcW w:w="2694" w:type="dxa"/>
            <w:gridSpan w:val="2"/>
            <w:tcBorders>
              <w:left w:val="single" w:sz="4" w:space="0" w:color="auto"/>
            </w:tcBorders>
          </w:tcPr>
          <w:p w14:paraId="49433147" w14:textId="77777777" w:rsidR="00283C9B" w:rsidRDefault="00283C9B" w:rsidP="00283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08952C" w:rsidR="00283C9B" w:rsidRDefault="00ED695F" w:rsidP="00283C9B">
            <w:pPr>
              <w:pStyle w:val="CRCoverPage"/>
              <w:spacing w:after="0"/>
              <w:ind w:left="100"/>
              <w:rPr>
                <w:noProof/>
              </w:rPr>
            </w:pPr>
            <w:r>
              <w:rPr>
                <w:noProof/>
              </w:rPr>
              <w:t xml:space="preserve">The </w:t>
            </w:r>
            <w:r w:rsidR="00283C9B">
              <w:rPr>
                <w:noProof/>
              </w:rPr>
              <w:t>UE start</w:t>
            </w:r>
            <w:r w:rsidR="00EE101B">
              <w:rPr>
                <w:noProof/>
              </w:rPr>
              <w:t>s</w:t>
            </w:r>
            <w:r w:rsidR="00283C9B">
              <w:rPr>
                <w:noProof/>
              </w:rPr>
              <w:t xml:space="preserve"> periodic timer when </w:t>
            </w:r>
            <w:r w:rsidR="00B52E6D">
              <w:rPr>
                <w:noProof/>
              </w:rPr>
              <w:t xml:space="preserve">the </w:t>
            </w:r>
            <w:r w:rsidR="00283C9B">
              <w:rPr>
                <w:noProof/>
              </w:rPr>
              <w:t xml:space="preserve">UE </w:t>
            </w:r>
            <w:r w:rsidR="00426AE5">
              <w:rPr>
                <w:noProof/>
              </w:rPr>
              <w:t>transits</w:t>
            </w:r>
            <w:r w:rsidR="00283C9B">
              <w:rPr>
                <w:noProof/>
              </w:rPr>
              <w:t xml:space="preserve"> from IDLE mode with suspend indication to IDLE mode</w:t>
            </w:r>
            <w:r w:rsidR="00EE101B">
              <w:rPr>
                <w:noProof/>
              </w:rPr>
              <w:t>.</w:t>
            </w:r>
          </w:p>
        </w:tc>
      </w:tr>
      <w:tr w:rsidR="00283C9B" w14:paraId="1F886379" w14:textId="77777777" w:rsidTr="00547111">
        <w:tc>
          <w:tcPr>
            <w:tcW w:w="2694" w:type="dxa"/>
            <w:gridSpan w:val="2"/>
            <w:tcBorders>
              <w:left w:val="single" w:sz="4" w:space="0" w:color="auto"/>
            </w:tcBorders>
          </w:tcPr>
          <w:p w14:paraId="4D989623" w14:textId="77777777" w:rsidR="00283C9B" w:rsidRDefault="00283C9B" w:rsidP="00283C9B">
            <w:pPr>
              <w:pStyle w:val="CRCoverPage"/>
              <w:spacing w:after="0"/>
              <w:rPr>
                <w:b/>
                <w:i/>
                <w:noProof/>
                <w:sz w:val="8"/>
                <w:szCs w:val="8"/>
              </w:rPr>
            </w:pPr>
          </w:p>
        </w:tc>
        <w:tc>
          <w:tcPr>
            <w:tcW w:w="6946" w:type="dxa"/>
            <w:gridSpan w:val="9"/>
            <w:tcBorders>
              <w:right w:val="single" w:sz="4" w:space="0" w:color="auto"/>
            </w:tcBorders>
          </w:tcPr>
          <w:p w14:paraId="71C4A204" w14:textId="77777777" w:rsidR="00283C9B" w:rsidRDefault="00283C9B" w:rsidP="00283C9B">
            <w:pPr>
              <w:pStyle w:val="CRCoverPage"/>
              <w:spacing w:after="0"/>
              <w:rPr>
                <w:noProof/>
                <w:sz w:val="8"/>
                <w:szCs w:val="8"/>
              </w:rPr>
            </w:pPr>
          </w:p>
        </w:tc>
      </w:tr>
      <w:tr w:rsidR="00283C9B" w14:paraId="678D7BF9" w14:textId="77777777" w:rsidTr="00547111">
        <w:tc>
          <w:tcPr>
            <w:tcW w:w="2694" w:type="dxa"/>
            <w:gridSpan w:val="2"/>
            <w:tcBorders>
              <w:left w:val="single" w:sz="4" w:space="0" w:color="auto"/>
              <w:bottom w:val="single" w:sz="4" w:space="0" w:color="auto"/>
            </w:tcBorders>
          </w:tcPr>
          <w:p w14:paraId="4E5CE1B6" w14:textId="77777777" w:rsidR="00283C9B" w:rsidRDefault="00283C9B" w:rsidP="00283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25DCB" w:rsidR="00283C9B" w:rsidRDefault="006A3A62" w:rsidP="00283C9B">
            <w:pPr>
              <w:pStyle w:val="CRCoverPage"/>
              <w:spacing w:after="0"/>
              <w:ind w:left="100"/>
              <w:rPr>
                <w:noProof/>
              </w:rPr>
            </w:pPr>
            <w:r>
              <w:rPr>
                <w:noProof/>
              </w:rPr>
              <w:t xml:space="preserve">The </w:t>
            </w:r>
            <w:r w:rsidR="00283C9B">
              <w:rPr>
                <w:noProof/>
              </w:rPr>
              <w:t>UE will never perform periodic TAU with network.</w:t>
            </w:r>
          </w:p>
        </w:tc>
      </w:tr>
      <w:tr w:rsidR="00283C9B" w14:paraId="034AF533" w14:textId="77777777" w:rsidTr="00547111">
        <w:tc>
          <w:tcPr>
            <w:tcW w:w="2694" w:type="dxa"/>
            <w:gridSpan w:val="2"/>
          </w:tcPr>
          <w:p w14:paraId="39D9EB5B" w14:textId="77777777" w:rsidR="00283C9B" w:rsidRDefault="00283C9B" w:rsidP="00283C9B">
            <w:pPr>
              <w:pStyle w:val="CRCoverPage"/>
              <w:spacing w:after="0"/>
              <w:rPr>
                <w:b/>
                <w:i/>
                <w:noProof/>
                <w:sz w:val="8"/>
                <w:szCs w:val="8"/>
              </w:rPr>
            </w:pPr>
          </w:p>
        </w:tc>
        <w:tc>
          <w:tcPr>
            <w:tcW w:w="6946" w:type="dxa"/>
            <w:gridSpan w:val="9"/>
          </w:tcPr>
          <w:p w14:paraId="7826CB1C" w14:textId="77777777" w:rsidR="00283C9B" w:rsidRDefault="00283C9B" w:rsidP="00283C9B">
            <w:pPr>
              <w:pStyle w:val="CRCoverPage"/>
              <w:spacing w:after="0"/>
              <w:rPr>
                <w:noProof/>
                <w:sz w:val="8"/>
                <w:szCs w:val="8"/>
              </w:rPr>
            </w:pPr>
          </w:p>
        </w:tc>
      </w:tr>
      <w:tr w:rsidR="00283C9B" w14:paraId="6A17D7AC" w14:textId="77777777" w:rsidTr="00547111">
        <w:tc>
          <w:tcPr>
            <w:tcW w:w="2694" w:type="dxa"/>
            <w:gridSpan w:val="2"/>
            <w:tcBorders>
              <w:top w:val="single" w:sz="4" w:space="0" w:color="auto"/>
              <w:left w:val="single" w:sz="4" w:space="0" w:color="auto"/>
            </w:tcBorders>
          </w:tcPr>
          <w:p w14:paraId="6DAD5B19" w14:textId="77777777" w:rsidR="00283C9B" w:rsidRDefault="00283C9B" w:rsidP="00283C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8DAB" w:rsidR="00283C9B" w:rsidRDefault="00283C9B" w:rsidP="00283C9B">
            <w:pPr>
              <w:pStyle w:val="CRCoverPage"/>
              <w:spacing w:after="0"/>
              <w:ind w:left="100"/>
              <w:rPr>
                <w:noProof/>
              </w:rPr>
            </w:pPr>
            <w:r>
              <w:t>5.3.5</w:t>
            </w:r>
          </w:p>
        </w:tc>
      </w:tr>
      <w:tr w:rsidR="00283C9B" w14:paraId="56E1E6C3" w14:textId="77777777" w:rsidTr="00547111">
        <w:tc>
          <w:tcPr>
            <w:tcW w:w="2694" w:type="dxa"/>
            <w:gridSpan w:val="2"/>
            <w:tcBorders>
              <w:left w:val="single" w:sz="4" w:space="0" w:color="auto"/>
            </w:tcBorders>
          </w:tcPr>
          <w:p w14:paraId="2FB9DE77" w14:textId="77777777" w:rsidR="00283C9B" w:rsidRDefault="00283C9B" w:rsidP="00283C9B">
            <w:pPr>
              <w:pStyle w:val="CRCoverPage"/>
              <w:spacing w:after="0"/>
              <w:rPr>
                <w:b/>
                <w:i/>
                <w:noProof/>
                <w:sz w:val="8"/>
                <w:szCs w:val="8"/>
              </w:rPr>
            </w:pPr>
          </w:p>
        </w:tc>
        <w:tc>
          <w:tcPr>
            <w:tcW w:w="6946" w:type="dxa"/>
            <w:gridSpan w:val="9"/>
            <w:tcBorders>
              <w:right w:val="single" w:sz="4" w:space="0" w:color="auto"/>
            </w:tcBorders>
          </w:tcPr>
          <w:p w14:paraId="0898542D" w14:textId="77777777" w:rsidR="00283C9B" w:rsidRDefault="00283C9B" w:rsidP="00283C9B">
            <w:pPr>
              <w:pStyle w:val="CRCoverPage"/>
              <w:spacing w:after="0"/>
              <w:rPr>
                <w:noProof/>
                <w:sz w:val="8"/>
                <w:szCs w:val="8"/>
              </w:rPr>
            </w:pPr>
          </w:p>
        </w:tc>
      </w:tr>
      <w:tr w:rsidR="00283C9B" w14:paraId="76F95A8B" w14:textId="77777777" w:rsidTr="00547111">
        <w:tc>
          <w:tcPr>
            <w:tcW w:w="2694" w:type="dxa"/>
            <w:gridSpan w:val="2"/>
            <w:tcBorders>
              <w:left w:val="single" w:sz="4" w:space="0" w:color="auto"/>
            </w:tcBorders>
          </w:tcPr>
          <w:p w14:paraId="335EAB52" w14:textId="77777777" w:rsidR="00283C9B" w:rsidRDefault="00283C9B" w:rsidP="0028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3C9B" w:rsidRDefault="00283C9B" w:rsidP="00283C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3C9B" w:rsidRDefault="00283C9B" w:rsidP="00283C9B">
            <w:pPr>
              <w:pStyle w:val="CRCoverPage"/>
              <w:spacing w:after="0"/>
              <w:jc w:val="center"/>
              <w:rPr>
                <w:b/>
                <w:caps/>
                <w:noProof/>
              </w:rPr>
            </w:pPr>
            <w:r>
              <w:rPr>
                <w:b/>
                <w:caps/>
                <w:noProof/>
              </w:rPr>
              <w:t>N</w:t>
            </w:r>
          </w:p>
        </w:tc>
        <w:tc>
          <w:tcPr>
            <w:tcW w:w="2977" w:type="dxa"/>
            <w:gridSpan w:val="4"/>
          </w:tcPr>
          <w:p w14:paraId="304CCBCB" w14:textId="77777777" w:rsidR="00283C9B" w:rsidRDefault="00283C9B" w:rsidP="00283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3C9B" w:rsidRDefault="00283C9B" w:rsidP="00283C9B">
            <w:pPr>
              <w:pStyle w:val="CRCoverPage"/>
              <w:spacing w:after="0"/>
              <w:ind w:left="99"/>
              <w:rPr>
                <w:noProof/>
              </w:rPr>
            </w:pPr>
          </w:p>
        </w:tc>
      </w:tr>
      <w:tr w:rsidR="00283C9B" w14:paraId="34ACE2EB" w14:textId="77777777" w:rsidTr="00547111">
        <w:tc>
          <w:tcPr>
            <w:tcW w:w="2694" w:type="dxa"/>
            <w:gridSpan w:val="2"/>
            <w:tcBorders>
              <w:left w:val="single" w:sz="4" w:space="0" w:color="auto"/>
            </w:tcBorders>
          </w:tcPr>
          <w:p w14:paraId="571382F3" w14:textId="77777777" w:rsidR="00283C9B" w:rsidRDefault="00283C9B" w:rsidP="00283C9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3C9B" w:rsidRDefault="00283C9B" w:rsidP="0028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71C19" w:rsidR="00283C9B" w:rsidRDefault="00283C9B" w:rsidP="00283C9B">
            <w:pPr>
              <w:pStyle w:val="CRCoverPage"/>
              <w:spacing w:after="0"/>
              <w:jc w:val="center"/>
              <w:rPr>
                <w:b/>
                <w:caps/>
                <w:noProof/>
              </w:rPr>
            </w:pPr>
            <w:r>
              <w:rPr>
                <w:b/>
                <w:caps/>
                <w:noProof/>
              </w:rPr>
              <w:t>X</w:t>
            </w:r>
          </w:p>
        </w:tc>
        <w:tc>
          <w:tcPr>
            <w:tcW w:w="2977" w:type="dxa"/>
            <w:gridSpan w:val="4"/>
          </w:tcPr>
          <w:p w14:paraId="7DB274D8" w14:textId="77777777" w:rsidR="00283C9B" w:rsidRDefault="00283C9B" w:rsidP="00283C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3C9B" w:rsidRDefault="00283C9B" w:rsidP="00283C9B">
            <w:pPr>
              <w:pStyle w:val="CRCoverPage"/>
              <w:spacing w:after="0"/>
              <w:ind w:left="99"/>
              <w:rPr>
                <w:noProof/>
              </w:rPr>
            </w:pPr>
            <w:r>
              <w:rPr>
                <w:noProof/>
              </w:rPr>
              <w:t xml:space="preserve">TS/TR ... CR ... </w:t>
            </w:r>
          </w:p>
        </w:tc>
      </w:tr>
      <w:tr w:rsidR="00283C9B" w14:paraId="446DDBAC" w14:textId="77777777" w:rsidTr="00547111">
        <w:tc>
          <w:tcPr>
            <w:tcW w:w="2694" w:type="dxa"/>
            <w:gridSpan w:val="2"/>
            <w:tcBorders>
              <w:left w:val="single" w:sz="4" w:space="0" w:color="auto"/>
            </w:tcBorders>
          </w:tcPr>
          <w:p w14:paraId="678A1AA6" w14:textId="77777777" w:rsidR="00283C9B" w:rsidRDefault="00283C9B" w:rsidP="00283C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3C9B" w:rsidRDefault="00283C9B" w:rsidP="0028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DB0FD" w:rsidR="00283C9B" w:rsidRDefault="00283C9B" w:rsidP="00283C9B">
            <w:pPr>
              <w:pStyle w:val="CRCoverPage"/>
              <w:spacing w:after="0"/>
              <w:jc w:val="center"/>
              <w:rPr>
                <w:b/>
                <w:caps/>
                <w:noProof/>
              </w:rPr>
            </w:pPr>
            <w:r>
              <w:rPr>
                <w:b/>
                <w:caps/>
                <w:noProof/>
              </w:rPr>
              <w:t>X</w:t>
            </w:r>
          </w:p>
        </w:tc>
        <w:tc>
          <w:tcPr>
            <w:tcW w:w="2977" w:type="dxa"/>
            <w:gridSpan w:val="4"/>
          </w:tcPr>
          <w:p w14:paraId="1A4306D9" w14:textId="77777777" w:rsidR="00283C9B" w:rsidRDefault="00283C9B" w:rsidP="00283C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3C9B" w:rsidRDefault="00283C9B" w:rsidP="00283C9B">
            <w:pPr>
              <w:pStyle w:val="CRCoverPage"/>
              <w:spacing w:after="0"/>
              <w:ind w:left="99"/>
              <w:rPr>
                <w:noProof/>
              </w:rPr>
            </w:pPr>
            <w:r>
              <w:rPr>
                <w:noProof/>
              </w:rPr>
              <w:t xml:space="preserve">TS/TR ... CR ... </w:t>
            </w:r>
          </w:p>
        </w:tc>
      </w:tr>
      <w:tr w:rsidR="00283C9B" w14:paraId="55C714D2" w14:textId="77777777" w:rsidTr="00547111">
        <w:tc>
          <w:tcPr>
            <w:tcW w:w="2694" w:type="dxa"/>
            <w:gridSpan w:val="2"/>
            <w:tcBorders>
              <w:left w:val="single" w:sz="4" w:space="0" w:color="auto"/>
            </w:tcBorders>
          </w:tcPr>
          <w:p w14:paraId="45913E62" w14:textId="77777777" w:rsidR="00283C9B" w:rsidRDefault="00283C9B" w:rsidP="00283C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3C9B" w:rsidRDefault="00283C9B" w:rsidP="0028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C5CF" w:rsidR="00283C9B" w:rsidRDefault="00283C9B" w:rsidP="00283C9B">
            <w:pPr>
              <w:pStyle w:val="CRCoverPage"/>
              <w:spacing w:after="0"/>
              <w:jc w:val="center"/>
              <w:rPr>
                <w:b/>
                <w:caps/>
                <w:noProof/>
              </w:rPr>
            </w:pPr>
            <w:r>
              <w:rPr>
                <w:b/>
                <w:caps/>
                <w:noProof/>
              </w:rPr>
              <w:t>X</w:t>
            </w:r>
          </w:p>
        </w:tc>
        <w:tc>
          <w:tcPr>
            <w:tcW w:w="2977" w:type="dxa"/>
            <w:gridSpan w:val="4"/>
          </w:tcPr>
          <w:p w14:paraId="1B4FF921" w14:textId="77777777" w:rsidR="00283C9B" w:rsidRDefault="00283C9B" w:rsidP="00283C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3C9B" w:rsidRDefault="00283C9B" w:rsidP="00283C9B">
            <w:pPr>
              <w:pStyle w:val="CRCoverPage"/>
              <w:spacing w:after="0"/>
              <w:ind w:left="99"/>
              <w:rPr>
                <w:noProof/>
              </w:rPr>
            </w:pPr>
            <w:r>
              <w:rPr>
                <w:noProof/>
              </w:rPr>
              <w:t xml:space="preserve">TS/TR ... CR ... </w:t>
            </w:r>
          </w:p>
        </w:tc>
      </w:tr>
      <w:tr w:rsidR="00283C9B" w14:paraId="60DF82CC" w14:textId="77777777" w:rsidTr="008863B9">
        <w:tc>
          <w:tcPr>
            <w:tcW w:w="2694" w:type="dxa"/>
            <w:gridSpan w:val="2"/>
            <w:tcBorders>
              <w:left w:val="single" w:sz="4" w:space="0" w:color="auto"/>
            </w:tcBorders>
          </w:tcPr>
          <w:p w14:paraId="517696CD" w14:textId="77777777" w:rsidR="00283C9B" w:rsidRDefault="00283C9B" w:rsidP="00283C9B">
            <w:pPr>
              <w:pStyle w:val="CRCoverPage"/>
              <w:spacing w:after="0"/>
              <w:rPr>
                <w:b/>
                <w:i/>
                <w:noProof/>
              </w:rPr>
            </w:pPr>
          </w:p>
        </w:tc>
        <w:tc>
          <w:tcPr>
            <w:tcW w:w="6946" w:type="dxa"/>
            <w:gridSpan w:val="9"/>
            <w:tcBorders>
              <w:right w:val="single" w:sz="4" w:space="0" w:color="auto"/>
            </w:tcBorders>
          </w:tcPr>
          <w:p w14:paraId="4D84207F" w14:textId="77777777" w:rsidR="00283C9B" w:rsidRDefault="00283C9B" w:rsidP="00283C9B">
            <w:pPr>
              <w:pStyle w:val="CRCoverPage"/>
              <w:spacing w:after="0"/>
              <w:rPr>
                <w:noProof/>
              </w:rPr>
            </w:pPr>
          </w:p>
        </w:tc>
      </w:tr>
      <w:tr w:rsidR="00283C9B" w14:paraId="556B87B6" w14:textId="77777777" w:rsidTr="008863B9">
        <w:tc>
          <w:tcPr>
            <w:tcW w:w="2694" w:type="dxa"/>
            <w:gridSpan w:val="2"/>
            <w:tcBorders>
              <w:left w:val="single" w:sz="4" w:space="0" w:color="auto"/>
              <w:bottom w:val="single" w:sz="4" w:space="0" w:color="auto"/>
            </w:tcBorders>
          </w:tcPr>
          <w:p w14:paraId="79A9C411" w14:textId="77777777" w:rsidR="00283C9B" w:rsidRDefault="00283C9B" w:rsidP="00283C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3C9B" w:rsidRDefault="00283C9B" w:rsidP="00283C9B">
            <w:pPr>
              <w:pStyle w:val="CRCoverPage"/>
              <w:spacing w:after="0"/>
              <w:ind w:left="100"/>
              <w:rPr>
                <w:noProof/>
              </w:rPr>
            </w:pPr>
          </w:p>
        </w:tc>
      </w:tr>
      <w:tr w:rsidR="00283C9B" w:rsidRPr="008863B9" w14:paraId="45BFE792" w14:textId="77777777" w:rsidTr="008863B9">
        <w:tc>
          <w:tcPr>
            <w:tcW w:w="2694" w:type="dxa"/>
            <w:gridSpan w:val="2"/>
            <w:tcBorders>
              <w:top w:val="single" w:sz="4" w:space="0" w:color="auto"/>
              <w:bottom w:val="single" w:sz="4" w:space="0" w:color="auto"/>
            </w:tcBorders>
          </w:tcPr>
          <w:p w14:paraId="194242DD" w14:textId="77777777" w:rsidR="00283C9B" w:rsidRPr="008863B9" w:rsidRDefault="00283C9B" w:rsidP="00283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3C9B" w:rsidRPr="008863B9" w:rsidRDefault="00283C9B" w:rsidP="00283C9B">
            <w:pPr>
              <w:pStyle w:val="CRCoverPage"/>
              <w:spacing w:after="0"/>
              <w:ind w:left="100"/>
              <w:rPr>
                <w:noProof/>
                <w:sz w:val="8"/>
                <w:szCs w:val="8"/>
              </w:rPr>
            </w:pPr>
          </w:p>
        </w:tc>
      </w:tr>
      <w:tr w:rsidR="00283C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3C9B" w:rsidRDefault="00283C9B" w:rsidP="00283C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3C9B" w:rsidRDefault="00283C9B" w:rsidP="00283C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61F8A6" w14:textId="77777777" w:rsidR="001E5ECA" w:rsidRDefault="001E5ECA" w:rsidP="001E5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7875"/>
      <w:bookmarkStart w:id="3" w:name="_Toc27743759"/>
      <w:bookmarkStart w:id="4" w:name="_Toc35959330"/>
      <w:bookmarkStart w:id="5" w:name="_Toc45202761"/>
      <w:bookmarkStart w:id="6" w:name="_Toc45700137"/>
      <w:bookmarkStart w:id="7" w:name="_Toc51919873"/>
      <w:bookmarkStart w:id="8" w:name="_Toc68250933"/>
      <w:bookmarkStart w:id="9" w:name="_Toc178419561"/>
      <w:r>
        <w:rPr>
          <w:rFonts w:ascii="Arial" w:hAnsi="Arial" w:cs="Arial"/>
          <w:color w:val="0000FF"/>
          <w:sz w:val="28"/>
          <w:szCs w:val="28"/>
          <w:lang w:val="en-US"/>
        </w:rPr>
        <w:lastRenderedPageBreak/>
        <w:t>* * * First Change * * * *</w:t>
      </w:r>
    </w:p>
    <w:p w14:paraId="2E96204D" w14:textId="77777777" w:rsidR="001E5ECA" w:rsidRDefault="001E5ECA" w:rsidP="001E5ECA"/>
    <w:p w14:paraId="3DA3984B" w14:textId="655CA796" w:rsidR="007D1017" w:rsidRPr="00BC508A" w:rsidRDefault="007D1017" w:rsidP="007D1017">
      <w:pPr>
        <w:pStyle w:val="3"/>
      </w:pPr>
      <w:r w:rsidRPr="00BC508A">
        <w:t>5.3.5</w:t>
      </w:r>
      <w:r w:rsidRPr="00BC508A">
        <w:tab/>
        <w:t>Handling of the periodic tracking area update timer and mobile reachable timer (S1 mode only)</w:t>
      </w:r>
      <w:bookmarkEnd w:id="2"/>
      <w:bookmarkEnd w:id="3"/>
      <w:bookmarkEnd w:id="4"/>
      <w:bookmarkEnd w:id="5"/>
      <w:bookmarkEnd w:id="6"/>
      <w:bookmarkEnd w:id="7"/>
      <w:bookmarkEnd w:id="8"/>
      <w:bookmarkEnd w:id="9"/>
    </w:p>
    <w:p w14:paraId="48164CE9" w14:textId="77777777" w:rsidR="007D1017" w:rsidRPr="00BC508A" w:rsidRDefault="007D1017" w:rsidP="007D1017">
      <w:r w:rsidRPr="00BC508A">
        <w:t>The periodic tracking area updating procedure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14:paraId="1A91746B" w14:textId="77777777" w:rsidR="007D1017" w:rsidRPr="00BC508A" w:rsidRDefault="007D1017" w:rsidP="007D1017">
      <w:r w:rsidRPr="00BC508A">
        <w:t>If timer T3412 received by the UE in an ATTACH ACCEPT or TRACKING AREA UPDATE ACCEPT message contains an indication that the timer is deactivated or the timer value is zero, then timer T3412 is deactivated and the UE shall not perform the periodic tracking area updating procedure.</w:t>
      </w:r>
    </w:p>
    <w:p w14:paraId="592BE451" w14:textId="3F2D5FAB" w:rsidR="007D1017" w:rsidRPr="00BC508A" w:rsidRDefault="007D1017" w:rsidP="007D1017">
      <w:r w:rsidRPr="00BC508A">
        <w:t>Timer T3412 is reset and started with its initial value, when the UE changes from EMM-CONNECTED</w:t>
      </w:r>
      <w:ins w:id="10" w:author="MTK I" w:date="2024-10-01T09:42:00Z">
        <w:r w:rsidR="00466B42">
          <w:t xml:space="preserve"> or EMM-IDLE mode with suspend indication</w:t>
        </w:r>
      </w:ins>
      <w:r w:rsidRPr="00BC508A">
        <w:t xml:space="preserve"> to EMM-IDLE mode. Timer T3412 is stopped when the UE enters EMM-CONNECTED mode or the EMM-DEREGISTERED state.</w:t>
      </w:r>
    </w:p>
    <w:p w14:paraId="03E2E127" w14:textId="77777777" w:rsidR="007D1017" w:rsidRPr="00BC508A" w:rsidRDefault="007D1017" w:rsidP="007D1017">
      <w:pPr>
        <w:rPr>
          <w:lang w:eastAsia="zh-CN"/>
        </w:rPr>
      </w:pPr>
      <w:r w:rsidRPr="00BC508A">
        <w:t>If the UE</w:t>
      </w:r>
      <w:r w:rsidRPr="00BC508A">
        <w:rPr>
          <w:lang w:eastAsia="zh-CN"/>
        </w:rPr>
        <w:t xml:space="preserve"> is attached</w:t>
      </w:r>
      <w:r w:rsidRPr="00BC508A" w:rsidDel="006F1C3E">
        <w:t xml:space="preserve"> for emergency </w:t>
      </w:r>
      <w:r w:rsidRPr="00BC508A">
        <w:rPr>
          <w:lang w:eastAsia="zh-CN"/>
        </w:rPr>
        <w:t xml:space="preserve">bearer </w:t>
      </w:r>
      <w:r w:rsidRPr="00BC508A" w:rsidDel="006F1C3E">
        <w:t>services</w:t>
      </w:r>
      <w:r w:rsidRPr="00BC508A">
        <w:t xml:space="preserve">, </w:t>
      </w:r>
      <w:r w:rsidRPr="00BC508A">
        <w:rPr>
          <w:lang w:eastAsia="zh-CN"/>
        </w:rPr>
        <w:t>and</w:t>
      </w:r>
      <w:r w:rsidRPr="00BC508A">
        <w:t xml:space="preserve"> timer T3412 expires, the UE shall not initiate a periodic tracking area updating procedure</w:t>
      </w:r>
      <w:r w:rsidRPr="00BC508A">
        <w:rPr>
          <w:lang w:eastAsia="zh-CN"/>
        </w:rPr>
        <w:t>, but</w:t>
      </w:r>
      <w:r w:rsidRPr="00BC508A">
        <w:t xml:space="preserve"> shall locally detach from the network. When the UE is camping on a suitable cell, it may re-attach to regain normal service.</w:t>
      </w:r>
    </w:p>
    <w:p w14:paraId="31E453F6" w14:textId="77777777" w:rsidR="007D1017" w:rsidRPr="00BC508A" w:rsidRDefault="007D1017" w:rsidP="007D1017">
      <w:r w:rsidRPr="00BC508A">
        <w:t>When a UE is not attached for emergency bearer services, and timer T3412 expires, the periodic tracking area updating procedure shall be started and the timer shall be set to its initial value for the next start.</w:t>
      </w:r>
    </w:p>
    <w:p w14:paraId="1F75C016" w14:textId="77777777" w:rsidR="007D1017" w:rsidRPr="00BC508A" w:rsidRDefault="007D1017" w:rsidP="007D1017">
      <w:r w:rsidRPr="00BC508A">
        <w:t>If the UE is not attached for emergency bearer services, and is in a state other than EMM-REGISTERED.NORMAL-SERVICE when timer T3412 expires, the periodic tracking area updating procedure is delayed until the UE returns to EMM-REGISTERED.NORMAL-SERVICE.</w:t>
      </w:r>
    </w:p>
    <w:p w14:paraId="0356DCEB" w14:textId="77777777" w:rsidR="007D1017" w:rsidRPr="00BC508A" w:rsidRDefault="007D1017" w:rsidP="007D1017">
      <w:pPr>
        <w:pStyle w:val="NO"/>
      </w:pPr>
      <w:r w:rsidRPr="00BC508A">
        <w:t>NOTE 1:</w:t>
      </w:r>
      <w:r w:rsidRPr="00BC508A">
        <w:tab/>
        <w:t>When the UE returns to EMM-REGISTERED.NORMAL-SERVICE and it needs to initiate other EMM procedure than the periodic tracking area updating procedure then, based on UE implementation, the EMM procedure can take precedence.</w:t>
      </w:r>
    </w:p>
    <w:p w14:paraId="3665DD71" w14:textId="77777777" w:rsidR="007D1017" w:rsidRPr="00BC508A" w:rsidRDefault="007D1017" w:rsidP="007D1017">
      <w:pPr>
        <w:rPr>
          <w:lang w:eastAsia="zh-CN"/>
        </w:rPr>
      </w:pPr>
      <w:r w:rsidRPr="00BC508A">
        <w:rPr>
          <w:lang w:eastAsia="zh-CN"/>
        </w:rPr>
        <w:t xml:space="preserve">If ISR is activated, the UE shall keep </w:t>
      </w:r>
      <w:r w:rsidRPr="00BC508A">
        <w:t>both</w:t>
      </w:r>
      <w:r w:rsidRPr="00BC508A">
        <w:rPr>
          <w:lang w:eastAsia="zh-CN"/>
        </w:rPr>
        <w:t xml:space="preserve"> </w:t>
      </w:r>
      <w:r w:rsidRPr="00BC508A">
        <w:t>timer T3412</w:t>
      </w:r>
      <w:r w:rsidRPr="00BC508A">
        <w:rPr>
          <w:lang w:eastAsia="zh-CN"/>
        </w:rPr>
        <w:t xml:space="preserve"> and </w:t>
      </w:r>
      <w:r w:rsidRPr="00BC508A">
        <w:t>timer T3</w:t>
      </w:r>
      <w:r w:rsidRPr="00BC508A">
        <w:rPr>
          <w:lang w:eastAsia="zh-CN"/>
        </w:rPr>
        <w:t>3</w:t>
      </w:r>
      <w:r w:rsidRPr="00BC508A">
        <w:t>12</w:t>
      </w:r>
      <w:r w:rsidRPr="00BC508A">
        <w:rPr>
          <w:lang w:eastAsia="zh-CN"/>
        </w:rPr>
        <w:t xml:space="preserve">. The two separate timers </w:t>
      </w:r>
      <w:r w:rsidRPr="00BC508A">
        <w:t xml:space="preserve">run in the UE for updating </w:t>
      </w:r>
      <w:r w:rsidRPr="00BC508A">
        <w:rPr>
          <w:lang w:eastAsia="zh-CN"/>
        </w:rPr>
        <w:t>MME</w:t>
      </w:r>
      <w:r w:rsidRPr="00BC508A">
        <w:t xml:space="preserve"> and </w:t>
      </w:r>
      <w:r w:rsidRPr="00BC508A">
        <w:rPr>
          <w:lang w:eastAsia="zh-CN"/>
        </w:rPr>
        <w:t>SGSN</w:t>
      </w:r>
      <w:r w:rsidRPr="00BC508A">
        <w:t xml:space="preserve"> </w:t>
      </w:r>
      <w:r w:rsidRPr="00BC508A">
        <w:rPr>
          <w:lang w:eastAsia="zh-CN"/>
        </w:rPr>
        <w:t xml:space="preserve">independently. </w:t>
      </w:r>
      <w:r w:rsidRPr="00BC508A">
        <w:t>The UE sh</w:t>
      </w:r>
      <w:r w:rsidRPr="00BC508A">
        <w:rPr>
          <w:lang w:eastAsia="zh-CN"/>
        </w:rPr>
        <w:t>all</w:t>
      </w:r>
      <w:r w:rsidRPr="00BC508A">
        <w:t xml:space="preserve"> </w:t>
      </w:r>
      <w:r w:rsidRPr="00BC508A">
        <w:rPr>
          <w:lang w:eastAsia="zh-CN"/>
        </w:rPr>
        <w:t xml:space="preserve">start </w:t>
      </w:r>
      <w:r w:rsidRPr="00BC508A">
        <w:t xml:space="preserve">timer </w:t>
      </w:r>
      <w:r w:rsidRPr="00BC508A">
        <w:rPr>
          <w:lang w:eastAsia="zh-CN"/>
        </w:rPr>
        <w:t xml:space="preserve">T3423, if </w:t>
      </w:r>
      <w:r w:rsidRPr="00BC508A">
        <w:t>timer T3412 expires</w:t>
      </w:r>
      <w:r w:rsidRPr="00BC508A">
        <w:rPr>
          <w:lang w:eastAsia="ko-KR"/>
        </w:rPr>
        <w:t>,</w:t>
      </w:r>
      <w:r w:rsidRPr="00BC508A">
        <w:rPr>
          <w:lang w:eastAsia="zh-CN"/>
        </w:rPr>
        <w:t xml:space="preserve"> and timer T3346 is running </w:t>
      </w:r>
      <w:r w:rsidRPr="00BC508A">
        <w:rPr>
          <w:lang w:eastAsia="ko-KR"/>
        </w:rPr>
        <w:t>or the UE</w:t>
      </w:r>
      <w:r w:rsidRPr="00BC508A">
        <w:rPr>
          <w:lang w:eastAsia="zh-CN"/>
        </w:rPr>
        <w:t xml:space="preserve"> is in one of the following states:</w:t>
      </w:r>
    </w:p>
    <w:p w14:paraId="7CED091F" w14:textId="77777777" w:rsidR="007D1017" w:rsidRPr="00BC508A" w:rsidRDefault="007D1017" w:rsidP="007D1017">
      <w:pPr>
        <w:pStyle w:val="B1"/>
        <w:rPr>
          <w:lang w:eastAsia="zh-CN"/>
        </w:rPr>
      </w:pPr>
      <w:r w:rsidRPr="00BC508A">
        <w:t>-</w:t>
      </w:r>
      <w:r w:rsidRPr="00BC508A">
        <w:tab/>
      </w:r>
      <w:r w:rsidRPr="00BC508A">
        <w:rPr>
          <w:lang w:eastAsia="zh-CN"/>
        </w:rPr>
        <w:t>EMM-REGISTERED.NO-CELL-AVAILABLE;</w:t>
      </w:r>
    </w:p>
    <w:p w14:paraId="2C83D8A2" w14:textId="77777777" w:rsidR="007D1017" w:rsidRPr="00BC508A" w:rsidRDefault="007D1017" w:rsidP="007D1017">
      <w:pPr>
        <w:pStyle w:val="B1"/>
        <w:rPr>
          <w:lang w:eastAsia="zh-CN"/>
        </w:rPr>
      </w:pPr>
      <w:r w:rsidRPr="00BC508A">
        <w:rPr>
          <w:lang w:eastAsia="zh-CN"/>
        </w:rPr>
        <w:t>-</w:t>
      </w:r>
      <w:r w:rsidRPr="00BC508A">
        <w:rPr>
          <w:lang w:eastAsia="zh-CN"/>
        </w:rPr>
        <w:tab/>
        <w:t>EMM-REGISTERED.PLMN-SEARCH;</w:t>
      </w:r>
    </w:p>
    <w:p w14:paraId="591A87C1" w14:textId="77777777" w:rsidR="007D1017" w:rsidRPr="00BC508A" w:rsidRDefault="007D1017" w:rsidP="007D1017">
      <w:pPr>
        <w:pStyle w:val="B1"/>
        <w:rPr>
          <w:lang w:eastAsia="zh-CN"/>
        </w:rPr>
      </w:pPr>
      <w:r w:rsidRPr="00BC508A">
        <w:rPr>
          <w:lang w:eastAsia="zh-CN"/>
        </w:rPr>
        <w:t>-</w:t>
      </w:r>
      <w:r w:rsidRPr="00BC508A">
        <w:rPr>
          <w:lang w:eastAsia="zh-CN"/>
        </w:rPr>
        <w:tab/>
        <w:t>EMM-REGISTERED.UPDATE-NEEDED; or</w:t>
      </w:r>
    </w:p>
    <w:p w14:paraId="69D6ED33" w14:textId="77777777" w:rsidR="007D1017" w:rsidRPr="00BC508A" w:rsidRDefault="007D1017" w:rsidP="007D1017">
      <w:pPr>
        <w:pStyle w:val="B1"/>
        <w:rPr>
          <w:lang w:eastAsia="zh-CN"/>
        </w:rPr>
      </w:pPr>
      <w:r w:rsidRPr="00BC508A">
        <w:rPr>
          <w:lang w:eastAsia="zh-CN"/>
        </w:rPr>
        <w:t>-</w:t>
      </w:r>
      <w:r w:rsidRPr="00BC508A">
        <w:rPr>
          <w:lang w:eastAsia="zh-CN"/>
        </w:rPr>
        <w:tab/>
        <w:t>EMM-REGISTERED.LIMITED-SERVICE.</w:t>
      </w:r>
    </w:p>
    <w:p w14:paraId="7556A18E" w14:textId="77777777" w:rsidR="007D1017" w:rsidRPr="00BC508A" w:rsidRDefault="007D1017" w:rsidP="007D1017">
      <w:pPr>
        <w:rPr>
          <w:lang w:eastAsia="zh-CN"/>
        </w:rPr>
      </w:pPr>
      <w:r w:rsidRPr="00BC508A">
        <w:t xml:space="preserve">The UE shall </w:t>
      </w:r>
      <w:r w:rsidRPr="00BC508A">
        <w:rPr>
          <w:lang w:eastAsia="zh-CN"/>
        </w:rPr>
        <w:t>initiate the</w:t>
      </w:r>
      <w:r w:rsidRPr="00BC508A">
        <w:t xml:space="preserve"> tracking area updat</w:t>
      </w:r>
      <w:r w:rsidRPr="00BC508A">
        <w:rPr>
          <w:lang w:eastAsia="zh-CN"/>
        </w:rPr>
        <w:t>ing</w:t>
      </w:r>
      <w:r w:rsidRPr="00BC508A">
        <w:t xml:space="preserve"> </w:t>
      </w:r>
      <w:r w:rsidRPr="00BC508A">
        <w:rPr>
          <w:lang w:eastAsia="zh-CN"/>
        </w:rPr>
        <w:t xml:space="preserve">procedure and stop </w:t>
      </w:r>
      <w:r w:rsidRPr="00BC508A">
        <w:t xml:space="preserve">timer </w:t>
      </w:r>
      <w:r w:rsidRPr="00BC508A">
        <w:rPr>
          <w:lang w:eastAsia="zh-CN"/>
        </w:rPr>
        <w:t xml:space="preserve">T3423 </w:t>
      </w:r>
      <w:r w:rsidRPr="00BC508A">
        <w:t xml:space="preserve">when it </w:t>
      </w:r>
      <w:r w:rsidRPr="00BC508A">
        <w:rPr>
          <w:lang w:eastAsia="zh-CN"/>
        </w:rPr>
        <w:t>enters</w:t>
      </w:r>
      <w:r w:rsidRPr="00BC508A">
        <w:t xml:space="preserve"> state EMM-REGISTERED.NORMAL-SERVICE before timer T3423 expires</w:t>
      </w:r>
      <w:r w:rsidRPr="00BC508A">
        <w:rPr>
          <w:lang w:eastAsia="zh-CN"/>
        </w:rPr>
        <w:t xml:space="preserve">. After expiry of </w:t>
      </w:r>
      <w:r w:rsidRPr="00BC508A">
        <w:t xml:space="preserve">timer </w:t>
      </w:r>
      <w:r w:rsidRPr="00BC508A">
        <w:rPr>
          <w:lang w:eastAsia="zh-CN"/>
        </w:rPr>
        <w:t xml:space="preserve">T3423 the UE shall set its TIN to </w:t>
      </w:r>
      <w:r w:rsidRPr="00BC508A">
        <w:t>"</w:t>
      </w:r>
      <w:r w:rsidRPr="00BC508A">
        <w:rPr>
          <w:lang w:eastAsia="zh-CN"/>
        </w:rPr>
        <w:t>P-TMSI</w:t>
      </w:r>
      <w:r w:rsidRPr="00BC508A">
        <w:t>"</w:t>
      </w:r>
      <w:r w:rsidRPr="00BC508A">
        <w:rPr>
          <w:lang w:eastAsia="zh-CN"/>
        </w:rPr>
        <w:t>.</w:t>
      </w:r>
    </w:p>
    <w:p w14:paraId="1780B13C" w14:textId="77777777" w:rsidR="007D1017" w:rsidRPr="00BC508A" w:rsidRDefault="007D1017" w:rsidP="007D1017">
      <w:pPr>
        <w:rPr>
          <w:lang w:eastAsia="zh-CN"/>
        </w:rPr>
      </w:pPr>
      <w:r w:rsidRPr="00BC508A">
        <w:rPr>
          <w:lang w:eastAsia="zh-CN"/>
        </w:rPr>
        <w:t xml:space="preserve">If timer T3423 expires the UE shall memorize that it has to initiate a tracking area updating procedure when it returns to state </w:t>
      </w:r>
      <w:r w:rsidRPr="00BC508A">
        <w:t>EMM-REGISTERED.NORMAL-SERVICE.</w:t>
      </w:r>
    </w:p>
    <w:p w14:paraId="3F1C0CF5" w14:textId="77777777" w:rsidR="007D1017" w:rsidRPr="00BC508A" w:rsidRDefault="007D1017" w:rsidP="007D1017">
      <w:r w:rsidRPr="00BC508A">
        <w:t>If the UE is attached to both EPS and non-EPS services, and if timer T3412 expires or timer T3423 expires</w:t>
      </w:r>
      <w:r w:rsidRPr="00BC508A">
        <w:rPr>
          <w:lang w:eastAsia="zh-CN"/>
        </w:rPr>
        <w:t xml:space="preserve"> when the UE is in EMM-REGISTERED.NO-CELL-AVAILABLE state</w:t>
      </w:r>
      <w:r w:rsidRPr="00BC508A">
        <w:t>, then the UE shall initiate the combined tracking area updating procedure indicating "combined TA/LA updating with IMSI attach" when the UE returns to EMM-REGISTERED.NORMAL-SERVICE state.</w:t>
      </w:r>
    </w:p>
    <w:p w14:paraId="3229FBC1" w14:textId="77777777" w:rsidR="007D1017" w:rsidRPr="00BC508A" w:rsidRDefault="007D1017" w:rsidP="007D1017">
      <w:pPr>
        <w:rPr>
          <w:lang w:eastAsia="zh-CN"/>
        </w:rPr>
      </w:pPr>
      <w:r w:rsidRPr="00BC508A">
        <w:rPr>
          <w:lang w:eastAsia="zh-CN"/>
        </w:rPr>
        <w:t xml:space="preserve">When the network includes T3412 extended value IE in the ATTACH ACCEPT message or </w:t>
      </w:r>
      <w:r w:rsidRPr="00BC508A">
        <w:t>TRACKING AREA UPDATE ACCEPT message</w:t>
      </w:r>
      <w:r w:rsidRPr="00BC508A">
        <w:rPr>
          <w:lang w:eastAsia="zh-CN"/>
        </w:rPr>
        <w:t>, the network uses timer T3412 extended value IE as the value of timer T3412.</w:t>
      </w:r>
    </w:p>
    <w:p w14:paraId="0FABF268" w14:textId="77777777" w:rsidR="007D1017" w:rsidRPr="00BC508A" w:rsidRDefault="007D1017" w:rsidP="007D1017">
      <w:pPr>
        <w:rPr>
          <w:lang w:eastAsia="zh-CN"/>
        </w:rPr>
      </w:pPr>
      <w:r w:rsidRPr="00BC508A">
        <w:t>The network supervises the periodic tracking area updating procedure of the UE by means of the mobile reachable timer.</w:t>
      </w:r>
    </w:p>
    <w:p w14:paraId="527F4AB5" w14:textId="77777777" w:rsidR="007D1017" w:rsidRPr="00BC508A" w:rsidRDefault="007D1017" w:rsidP="007D1017">
      <w:pPr>
        <w:rPr>
          <w:lang w:eastAsia="zh-CN"/>
        </w:rPr>
      </w:pPr>
      <w:r w:rsidRPr="00BC508A">
        <w:lastRenderedPageBreak/>
        <w:t>If the UE</w:t>
      </w:r>
      <w:r w:rsidRPr="00BC508A">
        <w:rPr>
          <w:lang w:eastAsia="zh-CN"/>
        </w:rPr>
        <w:t xml:space="preserve"> is not attached</w:t>
      </w:r>
      <w:r w:rsidRPr="00BC508A" w:rsidDel="006F1C3E">
        <w:t xml:space="preserve"> for emergency </w:t>
      </w:r>
      <w:r w:rsidRPr="00BC508A">
        <w:rPr>
          <w:lang w:eastAsia="zh-CN"/>
        </w:rPr>
        <w:t xml:space="preserve">bearer </w:t>
      </w:r>
      <w:r w:rsidRPr="00BC508A" w:rsidDel="006F1C3E">
        <w:t>services</w:t>
      </w:r>
      <w:r w:rsidRPr="00BC508A">
        <w:rPr>
          <w:lang w:eastAsia="zh-CN"/>
        </w:rPr>
        <w:t xml:space="preserve">, </w:t>
      </w:r>
      <w:r w:rsidRPr="00BC508A">
        <w:t xml:space="preserve">the mobile reachable timer shall be longer than T3412. </w:t>
      </w:r>
      <w:r w:rsidRPr="00BC508A">
        <w:rPr>
          <w:lang w:eastAsia="zh-CN"/>
        </w:rPr>
        <w:t>In this case</w:t>
      </w:r>
      <w:r w:rsidRPr="00BC508A">
        <w:t>, by default, the mobile reachable timer is 4 minutes greater than timer T3412.</w:t>
      </w:r>
    </w:p>
    <w:p w14:paraId="7861F42B" w14:textId="77777777" w:rsidR="007D1017" w:rsidRPr="00BC508A" w:rsidRDefault="007D1017" w:rsidP="007D1017">
      <w:r w:rsidRPr="00BC508A">
        <w:t>If ISR is not activated, the network behaviour upon expiry of the mobile reachable timer is network dependent, but typically the network stops sending paging messages to the UE on the first expiry, and may take other appropriate actions.</w:t>
      </w:r>
    </w:p>
    <w:p w14:paraId="60E0FD78" w14:textId="77777777" w:rsidR="007D1017" w:rsidRPr="00BC508A" w:rsidRDefault="007D1017" w:rsidP="007D1017">
      <w:r w:rsidRPr="00BC508A">
        <w:t>If the UE</w:t>
      </w:r>
      <w:r w:rsidRPr="00BC508A">
        <w:rPr>
          <w:lang w:eastAsia="zh-CN"/>
        </w:rPr>
        <w:t xml:space="preserve"> is attached</w:t>
      </w:r>
      <w:r w:rsidRPr="00BC508A" w:rsidDel="006F1C3E">
        <w:t xml:space="preserve"> for emergency </w:t>
      </w:r>
      <w:r w:rsidRPr="00BC508A">
        <w:rPr>
          <w:lang w:eastAsia="zh-CN"/>
        </w:rPr>
        <w:t xml:space="preserve">bearer </w:t>
      </w:r>
      <w:r w:rsidRPr="00BC508A" w:rsidDel="006F1C3E">
        <w:t>services</w:t>
      </w:r>
      <w:r w:rsidRPr="00BC508A">
        <w:t>, the MME shall set the mobile reachable timer with a value equal to timer T3412. When the mobile reachable timer expires, the MME shall locally detach the UE.</w:t>
      </w:r>
    </w:p>
    <w:p w14:paraId="3268DB82" w14:textId="77777777" w:rsidR="007D1017" w:rsidRPr="00BC508A" w:rsidRDefault="007D1017" w:rsidP="007D1017">
      <w:r w:rsidRPr="00BC508A">
        <w:t>The mobile reachable timer shall be reset and started with the value as indicated above, when the MME releases the NAS signalling connection for the UE. The mobile reachable timer shall be stopped when a NAS signalling connection is established for the UE.</w:t>
      </w:r>
    </w:p>
    <w:p w14:paraId="7BB9C7D0" w14:textId="77777777" w:rsidR="007D1017" w:rsidRPr="00BC508A" w:rsidRDefault="007D1017" w:rsidP="007D1017">
      <w:pPr>
        <w:rPr>
          <w:lang w:eastAsia="zh-CN"/>
        </w:rPr>
      </w:pPr>
      <w:r w:rsidRPr="00BC508A">
        <w:t xml:space="preserve">Upon expiry of the mobile reachable timer the network shall start the implicit detach timer. The value of the implicit detach timer is network dependent. If ISR is activated, the default value of the implicit detach timer is 4 minutes greater than timer T3423. If the implicit detach timer expires before the UE contacts the network, the network shall </w:t>
      </w:r>
      <w:r w:rsidRPr="00BC508A">
        <w:rPr>
          <w:lang w:eastAsia="zh-CN"/>
        </w:rPr>
        <w:t>implicitly detach</w:t>
      </w:r>
      <w:r w:rsidRPr="00BC508A">
        <w:t xml:space="preserve"> the UE</w:t>
      </w:r>
      <w:r w:rsidRPr="00BC508A">
        <w:rPr>
          <w:lang w:eastAsia="zh-CN"/>
        </w:rPr>
        <w:t>.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14:paraId="2133829B" w14:textId="77777777" w:rsidR="007D1017" w:rsidRPr="00BC508A" w:rsidRDefault="007D1017" w:rsidP="007D1017">
      <w:r w:rsidRPr="00BC508A">
        <w:t xml:space="preserve">If the network </w:t>
      </w:r>
      <w:r w:rsidRPr="00BC508A">
        <w:rPr>
          <w:lang w:eastAsia="zh-CN"/>
        </w:rPr>
        <w:t xml:space="preserve">includes the T3324 value IE in the ATTACH ACCEPT message or </w:t>
      </w:r>
      <w:r w:rsidRPr="00BC508A">
        <w:t xml:space="preserve">TRACKING AREA UPDATE ACCEPT message, </w:t>
      </w:r>
      <w:r w:rsidRPr="00BC508A">
        <w:rPr>
          <w:lang w:eastAsia="zh-CN"/>
        </w:rPr>
        <w:t>and i</w:t>
      </w:r>
      <w:r w:rsidRPr="00BC508A">
        <w:t xml:space="preserve">f the </w:t>
      </w:r>
      <w:r w:rsidRPr="00BC508A">
        <w:rPr>
          <w:lang w:eastAsia="zh-CN"/>
        </w:rPr>
        <w:t>UE is not attached</w:t>
      </w:r>
      <w:r w:rsidRPr="00BC508A" w:rsidDel="006F1C3E">
        <w:t xml:space="preserve"> for emergency </w:t>
      </w:r>
      <w:r w:rsidRPr="00BC508A">
        <w:rPr>
          <w:lang w:eastAsia="zh-CN"/>
        </w:rPr>
        <w:t xml:space="preserve">bearer </w:t>
      </w:r>
      <w:r w:rsidRPr="00BC508A" w:rsidDel="006F1C3E">
        <w:t>services</w:t>
      </w:r>
      <w:r w:rsidRPr="00BC508A">
        <w:t xml:space="preserve"> </w:t>
      </w:r>
      <w:r w:rsidRPr="00BC508A">
        <w:rPr>
          <w:lang w:eastAsia="zh-CN"/>
        </w:rPr>
        <w:t xml:space="preserve">and </w:t>
      </w:r>
      <w:r w:rsidRPr="00BC508A">
        <w:t xml:space="preserve">has </w:t>
      </w:r>
      <w:r w:rsidRPr="00BC508A">
        <w:rPr>
          <w:lang w:eastAsia="zh-CN"/>
        </w:rPr>
        <w:t>no</w:t>
      </w:r>
      <w:r w:rsidRPr="00BC508A">
        <w:t xml:space="preserve"> PDN connection for emergency bearer services the MME shall set the active timer to a value equal to the value of timer T3324.</w:t>
      </w:r>
    </w:p>
    <w:p w14:paraId="50263A84" w14:textId="77777777" w:rsidR="007D1017" w:rsidRPr="00BC508A" w:rsidRDefault="007D1017" w:rsidP="007D1017">
      <w:pPr>
        <w:pStyle w:val="NO"/>
      </w:pPr>
      <w:r w:rsidRPr="00BC508A">
        <w:t>NOTE 2:</w:t>
      </w:r>
      <w:r w:rsidRPr="00BC508A">
        <w:tab/>
        <w:t>Timer T3324 is specified in 3GPP TS 24.008 [13].</w:t>
      </w:r>
    </w:p>
    <w:p w14:paraId="659FBB5C" w14:textId="77777777" w:rsidR="007D1017" w:rsidRPr="00BC508A" w:rsidRDefault="007D1017" w:rsidP="007D1017">
      <w:r w:rsidRPr="00BC508A">
        <w:t>If</w:t>
      </w:r>
      <w:r w:rsidRPr="00BC508A">
        <w:rPr>
          <w:lang w:eastAsia="zh-CN"/>
        </w:rPr>
        <w:t xml:space="preserve"> the UE has established a PDN connection for emergency services after receiving the timer</w:t>
      </w:r>
      <w:r w:rsidRPr="00BC508A">
        <w:t xml:space="preserve"> T3324 value IE</w:t>
      </w:r>
      <w:r w:rsidRPr="00BC508A">
        <w:rPr>
          <w:lang w:eastAsia="zh-CN"/>
        </w:rPr>
        <w:t xml:space="preserve"> in the ATTACH ACCEPT message or the last </w:t>
      </w:r>
      <w:r w:rsidRPr="00BC508A">
        <w:t>TRACKING AREA UPDATE ACCEPT message</w:t>
      </w:r>
      <w:r w:rsidRPr="00BC508A">
        <w:rPr>
          <w:lang w:eastAsia="zh-CN"/>
        </w:rPr>
        <w:t xml:space="preserve">, </w:t>
      </w:r>
      <w:r w:rsidRPr="00BC508A">
        <w:t>the active timer shall not be started.</w:t>
      </w:r>
    </w:p>
    <w:p w14:paraId="3BE3975B" w14:textId="77777777" w:rsidR="007D1017" w:rsidRPr="00BC508A" w:rsidRDefault="007D1017" w:rsidP="007D1017">
      <w:pPr>
        <w:rPr>
          <w:lang w:eastAsia="zh-CN"/>
        </w:rPr>
      </w:pPr>
      <w:r w:rsidRPr="00BC508A">
        <w:t>The active timer shall be reset and started with the value as indicated above, when the MME releases the NAS signalling connection for the UE. The active timer shall be stopped when an NAS signalling connection is established for the UE.</w:t>
      </w:r>
    </w:p>
    <w:p w14:paraId="25325D38" w14:textId="77777777" w:rsidR="007D1017" w:rsidRPr="00BC508A" w:rsidRDefault="007D1017" w:rsidP="007D1017">
      <w:r w:rsidRPr="00BC508A">
        <w:t>The network behaviour upon expiry of the active timer is network dependent, but typically the network stops sending paging messages to the UE on the first expiry, and may take other appropriate actions.</w:t>
      </w:r>
    </w:p>
    <w:p w14:paraId="182EFB0C" w14:textId="77777777" w:rsidR="007D1017" w:rsidRPr="00BC508A" w:rsidRDefault="007D1017" w:rsidP="007D1017">
      <w:pPr>
        <w:pStyle w:val="NO"/>
      </w:pPr>
      <w:r w:rsidRPr="00BC508A">
        <w:t>NOTE 3:</w:t>
      </w:r>
      <w:r w:rsidRPr="00BC508A">
        <w:tab/>
        <w:t xml:space="preserve">ISR is not activated when the network </w:t>
      </w:r>
      <w:r w:rsidRPr="00BC508A">
        <w:rPr>
          <w:lang w:eastAsia="zh-CN"/>
        </w:rPr>
        <w:t xml:space="preserve">includes the T3324 value IE in the ATTACH ACCEPT message or </w:t>
      </w:r>
      <w:r w:rsidRPr="00BC508A">
        <w:t>TRACKING AREA UPDATE ACCEPT message.</w:t>
      </w:r>
    </w:p>
    <w:p w14:paraId="5D61BCB2" w14:textId="77777777" w:rsidR="007D1017" w:rsidRPr="00BC508A" w:rsidRDefault="007D1017" w:rsidP="007D1017">
      <w:r w:rsidRPr="00BC508A">
        <w:t>The implicit detach timer shall be stopped when a NAS signalling connection is established for the UE.</w:t>
      </w:r>
    </w:p>
    <w:p w14:paraId="68C9CD36" w14:textId="77777777" w:rsidR="001E41F3" w:rsidRDefault="001E41F3">
      <w:pPr>
        <w:rPr>
          <w:noProof/>
        </w:rPr>
      </w:pPr>
    </w:p>
    <w:p w14:paraId="0484456E" w14:textId="77777777" w:rsidR="00326018" w:rsidRDefault="00326018" w:rsidP="003260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EB0178D" w14:textId="77777777" w:rsidR="00326018" w:rsidRDefault="00326018">
      <w:pPr>
        <w:rPr>
          <w:noProof/>
        </w:rPr>
      </w:pPr>
    </w:p>
    <w:sectPr w:rsidR="003260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15903" w14:textId="77777777" w:rsidR="00CE13AC" w:rsidRDefault="00CE13AC">
      <w:r>
        <w:separator/>
      </w:r>
    </w:p>
  </w:endnote>
  <w:endnote w:type="continuationSeparator" w:id="0">
    <w:p w14:paraId="534C8D7F" w14:textId="77777777" w:rsidR="00CE13AC" w:rsidRDefault="00CE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90A4A" w14:textId="77777777" w:rsidR="00CE13AC" w:rsidRDefault="00CE13AC">
      <w:r>
        <w:separator/>
      </w:r>
    </w:p>
  </w:footnote>
  <w:footnote w:type="continuationSeparator" w:id="0">
    <w:p w14:paraId="29122D3E" w14:textId="77777777" w:rsidR="00CE13AC" w:rsidRDefault="00CE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94"/>
    <w:rsid w:val="000558CF"/>
    <w:rsid w:val="000A1CE9"/>
    <w:rsid w:val="000A6394"/>
    <w:rsid w:val="000B7FED"/>
    <w:rsid w:val="000C038A"/>
    <w:rsid w:val="000C6598"/>
    <w:rsid w:val="000D44B3"/>
    <w:rsid w:val="0013537B"/>
    <w:rsid w:val="00145D43"/>
    <w:rsid w:val="001710B6"/>
    <w:rsid w:val="00192C46"/>
    <w:rsid w:val="001A08B3"/>
    <w:rsid w:val="001A7B60"/>
    <w:rsid w:val="001B52F0"/>
    <w:rsid w:val="001B7A65"/>
    <w:rsid w:val="001E41F3"/>
    <w:rsid w:val="001E5ECA"/>
    <w:rsid w:val="001F3B91"/>
    <w:rsid w:val="00221571"/>
    <w:rsid w:val="00230D07"/>
    <w:rsid w:val="0024004E"/>
    <w:rsid w:val="00245874"/>
    <w:rsid w:val="0026004D"/>
    <w:rsid w:val="002640DD"/>
    <w:rsid w:val="00267491"/>
    <w:rsid w:val="00275D12"/>
    <w:rsid w:val="00283C9B"/>
    <w:rsid w:val="00284FEB"/>
    <w:rsid w:val="002860C4"/>
    <w:rsid w:val="002B1FB9"/>
    <w:rsid w:val="002B5741"/>
    <w:rsid w:val="002E472E"/>
    <w:rsid w:val="00305409"/>
    <w:rsid w:val="00305F43"/>
    <w:rsid w:val="00306DDA"/>
    <w:rsid w:val="00326018"/>
    <w:rsid w:val="003609EF"/>
    <w:rsid w:val="0036231A"/>
    <w:rsid w:val="00374DD4"/>
    <w:rsid w:val="003E1A36"/>
    <w:rsid w:val="00410371"/>
    <w:rsid w:val="00416780"/>
    <w:rsid w:val="004242F1"/>
    <w:rsid w:val="0042640D"/>
    <w:rsid w:val="00426AE5"/>
    <w:rsid w:val="00436918"/>
    <w:rsid w:val="00453F3E"/>
    <w:rsid w:val="00466B42"/>
    <w:rsid w:val="004A375D"/>
    <w:rsid w:val="004B75B7"/>
    <w:rsid w:val="005141D9"/>
    <w:rsid w:val="0051580D"/>
    <w:rsid w:val="00520CA3"/>
    <w:rsid w:val="00547111"/>
    <w:rsid w:val="005625CB"/>
    <w:rsid w:val="00592D74"/>
    <w:rsid w:val="00592E89"/>
    <w:rsid w:val="005E2C44"/>
    <w:rsid w:val="00621188"/>
    <w:rsid w:val="006257ED"/>
    <w:rsid w:val="00653DE4"/>
    <w:rsid w:val="00665C47"/>
    <w:rsid w:val="00676993"/>
    <w:rsid w:val="00695808"/>
    <w:rsid w:val="006A3A62"/>
    <w:rsid w:val="006B46FB"/>
    <w:rsid w:val="006E21FB"/>
    <w:rsid w:val="006F7EDC"/>
    <w:rsid w:val="00792342"/>
    <w:rsid w:val="007977A8"/>
    <w:rsid w:val="007B512A"/>
    <w:rsid w:val="007C2097"/>
    <w:rsid w:val="007D101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610D2"/>
    <w:rsid w:val="009777D9"/>
    <w:rsid w:val="00991B88"/>
    <w:rsid w:val="009A5753"/>
    <w:rsid w:val="009A579D"/>
    <w:rsid w:val="009D7DD4"/>
    <w:rsid w:val="009E3297"/>
    <w:rsid w:val="009F734F"/>
    <w:rsid w:val="00A246B6"/>
    <w:rsid w:val="00A312E5"/>
    <w:rsid w:val="00A44935"/>
    <w:rsid w:val="00A47E70"/>
    <w:rsid w:val="00A50CF0"/>
    <w:rsid w:val="00A7671C"/>
    <w:rsid w:val="00A80F6E"/>
    <w:rsid w:val="00AA2CBC"/>
    <w:rsid w:val="00AC5820"/>
    <w:rsid w:val="00AD1CD8"/>
    <w:rsid w:val="00B1491A"/>
    <w:rsid w:val="00B258BB"/>
    <w:rsid w:val="00B52E6D"/>
    <w:rsid w:val="00B67B97"/>
    <w:rsid w:val="00B968C8"/>
    <w:rsid w:val="00BA3EC5"/>
    <w:rsid w:val="00BA51D9"/>
    <w:rsid w:val="00BB5DFC"/>
    <w:rsid w:val="00BC34F2"/>
    <w:rsid w:val="00BD1361"/>
    <w:rsid w:val="00BD279D"/>
    <w:rsid w:val="00BD6BB8"/>
    <w:rsid w:val="00C04D43"/>
    <w:rsid w:val="00C14F7C"/>
    <w:rsid w:val="00C66BA2"/>
    <w:rsid w:val="00C870F6"/>
    <w:rsid w:val="00C95985"/>
    <w:rsid w:val="00CC5026"/>
    <w:rsid w:val="00CC68D0"/>
    <w:rsid w:val="00CE13AC"/>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604C6"/>
    <w:rsid w:val="00E7711D"/>
    <w:rsid w:val="00EB09B7"/>
    <w:rsid w:val="00EB0CA5"/>
    <w:rsid w:val="00ED695F"/>
    <w:rsid w:val="00EE101B"/>
    <w:rsid w:val="00EE7D7C"/>
    <w:rsid w:val="00F25D98"/>
    <w:rsid w:val="00F300FB"/>
    <w:rsid w:val="00F346B8"/>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83C9B"/>
    <w:rPr>
      <w:rFonts w:ascii="Times New Roman" w:hAnsi="Times New Roman"/>
      <w:lang w:val="en-GB" w:eastAsia="en-US"/>
    </w:rPr>
  </w:style>
  <w:style w:type="character" w:customStyle="1" w:styleId="NOZchn">
    <w:name w:val="NO Zchn"/>
    <w:link w:val="NO"/>
    <w:qFormat/>
    <w:locked/>
    <w:rsid w:val="007D1017"/>
    <w:rPr>
      <w:rFonts w:ascii="Times New Roman" w:hAnsi="Times New Roman"/>
      <w:lang w:val="en-GB" w:eastAsia="en-US"/>
    </w:rPr>
  </w:style>
  <w:style w:type="paragraph" w:styleId="af1">
    <w:name w:val="Revision"/>
    <w:hidden/>
    <w:uiPriority w:val="99"/>
    <w:semiHidden/>
    <w:rsid w:val="007D1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070544">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051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62</TotalTime>
  <Pages>4</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42</cp:revision>
  <cp:lastPrinted>1900-01-01T00:00:00Z</cp:lastPrinted>
  <dcterms:created xsi:type="dcterms:W3CDTF">2023-01-09T13:03:00Z</dcterms:created>
  <dcterms:modified xsi:type="dcterms:W3CDTF">2024-10-07T07:38:00Z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